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471665">
        <w:rPr>
          <w:rFonts w:hint="eastAsia"/>
          <w:b/>
          <w:noProof/>
          <w:sz w:val="24"/>
          <w:lang w:eastAsia="zh-CN"/>
        </w:rPr>
        <w:t>3149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C749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</w:t>
            </w:r>
            <w:r w:rsidR="00C7499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166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2F9" w:rsidP="00C74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N2InfoNofity – Indication of I-SMF Change or 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4100" w:rsidP="00FD4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N2 based handover procedure, if the I-SMF is changed or removed, the target AMF sends Namf_Communication_N2InfoNotify to source AMF to indicate </w:t>
            </w:r>
            <w:r w:rsidRPr="00AC23A0">
              <w:rPr>
                <w:noProof/>
                <w:highlight w:val="cyan"/>
                <w:lang w:eastAsia="zh-CN"/>
              </w:rPr>
              <w:t>the I-SMF change / removal</w:t>
            </w:r>
            <w:r>
              <w:rPr>
                <w:noProof/>
                <w:lang w:eastAsia="zh-CN"/>
              </w:rPr>
              <w:t>, as specified in TS23.502, subclause 4.23.7.3.3 step 1</w:t>
            </w:r>
            <w:r w:rsidR="00C74993">
              <w:rPr>
                <w:rFonts w:hint="eastAsia"/>
                <w:noProof/>
                <w:lang w:eastAsia="zh-CN"/>
              </w:rPr>
              <w:t>.</w:t>
            </w:r>
          </w:p>
          <w:p w:rsidR="00AC23A0" w:rsidRDefault="00AC23A0" w:rsidP="00AC2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TS29.518, the </w:t>
            </w:r>
            <w:r w:rsidR="00501DFC" w:rsidRPr="003B2883">
              <w:t>"</w:t>
            </w:r>
            <w:proofErr w:type="spellStart"/>
            <w:r>
              <w:rPr>
                <w:rFonts w:hint="eastAsia"/>
                <w:noProof/>
                <w:lang w:eastAsia="zh-CN"/>
              </w:rPr>
              <w:t>SmfChangeIndication</w:t>
            </w:r>
            <w:proofErr w:type="spellEnd"/>
            <w:r w:rsidR="00501DFC" w:rsidRPr="003B2883">
              <w:t>"</w:t>
            </w:r>
            <w:r>
              <w:rPr>
                <w:rFonts w:hint="eastAsia"/>
                <w:noProof/>
                <w:lang w:eastAsia="zh-CN"/>
              </w:rPr>
              <w:t xml:space="preserve"> states that it is used for I-SMF(or V-SMF) insertion/change/removal. However, there </w:t>
            </w:r>
            <w:r>
              <w:rPr>
                <w:noProof/>
                <w:lang w:eastAsia="zh-CN"/>
              </w:rPr>
              <w:t xml:space="preserve">is no stage 2 </w:t>
            </w:r>
            <w:r>
              <w:rPr>
                <w:rFonts w:hint="eastAsia"/>
                <w:noProof/>
                <w:lang w:eastAsia="zh-CN"/>
              </w:rPr>
              <w:t>requirement for notify the I-SMF insertion, and V-SMF can not be inserted/removed.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9A24EC" w:rsidRDefault="009A24EC" w:rsidP="00AC7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AC7CB5">
              <w:rPr>
                <w:noProof/>
                <w:lang w:eastAsia="zh-CN"/>
              </w:rPr>
              <w:t>5.2.2.3.6.1</w:t>
            </w:r>
            <w:r>
              <w:rPr>
                <w:rFonts w:hint="eastAsia"/>
                <w:noProof/>
                <w:lang w:eastAsia="zh-CN"/>
              </w:rPr>
              <w:t xml:space="preserve">, add </w:t>
            </w:r>
            <w:r w:rsidR="00AC7CB5">
              <w:rPr>
                <w:noProof/>
                <w:lang w:eastAsia="zh-CN"/>
              </w:rPr>
              <w:t>more clause of stage 2 to reference;</w:t>
            </w:r>
          </w:p>
          <w:p w:rsidR="00AC7CB5" w:rsidRDefault="00AC7CB5" w:rsidP="00AC7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81C4B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5.2.2.3.6.2</w:t>
            </w:r>
            <w:r w:rsidR="00681C4B">
              <w:rPr>
                <w:noProof/>
                <w:lang w:eastAsia="zh-CN"/>
              </w:rPr>
              <w:t>, 6.1.6.1, 6.16.2.14, 6.1.6.3.19</w:t>
            </w:r>
            <w:r>
              <w:rPr>
                <w:noProof/>
                <w:lang w:eastAsia="zh-CN"/>
              </w:rPr>
              <w:t xml:space="preserve">, </w:t>
            </w:r>
            <w:r w:rsidR="0021521A">
              <w:rPr>
                <w:noProof/>
                <w:lang w:eastAsia="zh-CN"/>
              </w:rPr>
              <w:t xml:space="preserve">correct the description of </w:t>
            </w:r>
            <w:r w:rsidR="00501DFC">
              <w:rPr>
                <w:noProof/>
                <w:lang w:eastAsia="zh-CN"/>
              </w:rPr>
              <w:t>SmfChangeIndication;</w:t>
            </w:r>
          </w:p>
          <w:p w:rsidR="00501DFC" w:rsidRDefault="00501DFC" w:rsidP="00AC7C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Remove </w:t>
            </w:r>
            <w:r w:rsidRPr="003B2883">
              <w:t>"</w:t>
            </w:r>
            <w:r w:rsidR="00681C4B">
              <w:t>INSERTED</w:t>
            </w:r>
            <w:r w:rsidRPr="003B2883">
              <w:t>"</w:t>
            </w:r>
            <w:r w:rsidR="00681C4B">
              <w:t xml:space="preserve"> from </w:t>
            </w:r>
            <w:proofErr w:type="spellStart"/>
            <w:r w:rsidR="00681C4B">
              <w:t>SmfChangeIndication</w:t>
            </w:r>
            <w:proofErr w:type="spellEnd"/>
            <w:r w:rsidR="00681C4B">
              <w:t xml:space="preserve"> enumeration;</w:t>
            </w:r>
          </w:p>
          <w:p w:rsidR="0067742D" w:rsidRPr="00AC7CB5" w:rsidRDefault="0067742D" w:rsidP="00AC7C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- Update </w:t>
            </w:r>
            <w:proofErr w:type="spellStart"/>
            <w:r>
              <w:t>OpenAPI</w:t>
            </w:r>
            <w:proofErr w:type="spellEnd"/>
            <w:r>
              <w:t xml:space="preserve">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7CB5" w:rsidRDefault="00AC7C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Inconsistency between stage 3 and stage 2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5.2.2.3.6.1, 5.2.2.3.6.2, 6.16.1, 6.1.6.2.14, 6.1.6.3.19,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513FE" w:rsidRPr="003B2883" w:rsidRDefault="00F513FE" w:rsidP="00F513FE">
      <w:pPr>
        <w:pStyle w:val="6"/>
      </w:pPr>
      <w:bookmarkStart w:id="3" w:name="_Toc11342971"/>
      <w:r w:rsidRPr="003B2883">
        <w:t>5.2.2.3.6.1</w:t>
      </w:r>
      <w:r w:rsidRPr="003B2883">
        <w:tab/>
        <w:t>General</w:t>
      </w:r>
      <w:bookmarkEnd w:id="3"/>
    </w:p>
    <w:p w:rsidR="00F513FE" w:rsidRPr="003B2883" w:rsidRDefault="00F513FE" w:rsidP="00F513FE">
      <w:r w:rsidRPr="003B2883">
        <w:t>The N2InfoNotify service operation is used during the following procedure:</w:t>
      </w:r>
    </w:p>
    <w:p w:rsidR="00F513FE" w:rsidRPr="003B2883" w:rsidRDefault="00F513FE" w:rsidP="00F513FE">
      <w:pPr>
        <w:pStyle w:val="B1"/>
      </w:pPr>
      <w:r w:rsidRPr="003B2883">
        <w:t>-</w:t>
      </w:r>
      <w:r w:rsidRPr="003B2883">
        <w:tab/>
        <w:t>Inter NG-RAN node N2 based handover procedure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 xml:space="preserve">23.502 [3], </w:t>
      </w:r>
      <w:r>
        <w:t>clause</w:t>
      </w:r>
      <w:r w:rsidRPr="003B2883">
        <w:t xml:space="preserve"> 4.9.1.3.3</w:t>
      </w:r>
      <w:ins w:id="4" w:author="Zhijun" w:date="2019-08-01T11:45:00Z">
        <w:r w:rsidR="005769E6">
          <w:rPr>
            <w:rFonts w:hint="eastAsia"/>
            <w:lang w:eastAsia="zh-CN"/>
          </w:rPr>
          <w:t>, clause 4.23.7.3</w:t>
        </w:r>
      </w:ins>
      <w:r w:rsidRPr="003B2883">
        <w:t>)</w:t>
      </w:r>
    </w:p>
    <w:p w:rsidR="00F513FE" w:rsidRPr="003B2883" w:rsidRDefault="00F513FE" w:rsidP="00F513FE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4.13.5.5 in 3GPP TS 23.502</w:t>
      </w:r>
      <w:r w:rsidRPr="003B2883">
        <w:rPr>
          <w:lang w:eastAsia="zh-CN"/>
        </w:rPr>
        <w:t> </w:t>
      </w:r>
      <w:r w:rsidRPr="003B2883">
        <w:t>[3])</w:t>
      </w:r>
    </w:p>
    <w:p w:rsidR="00F513FE" w:rsidRPr="003B2883" w:rsidRDefault="00F513FE" w:rsidP="00F513FE">
      <w:r w:rsidRPr="003B2883">
        <w:t>The N2InfoNotify service operation is invoked by AMF, to notify a NF Service Consumer that subscribed N2 information has been received from access network.</w:t>
      </w:r>
    </w:p>
    <w:p w:rsidR="00F513FE" w:rsidRPr="003B2883" w:rsidRDefault="00F513FE" w:rsidP="00F513FE">
      <w:r w:rsidRPr="003B2883">
        <w:t xml:space="preserve">The AMF shall use HTTP POST method to the N2Info Notification URI provided by the NF Service Consumer via N1N2MessageSubscribe service operation (See </w:t>
      </w:r>
      <w:r>
        <w:t>clause</w:t>
      </w:r>
      <w:r w:rsidRPr="003B2883">
        <w:t xml:space="preserve"> 5.2.2.3.3). See also figure 5.2.2.3.6.1-1.</w:t>
      </w:r>
    </w:p>
    <w:p w:rsidR="00F513FE" w:rsidRPr="003B2883" w:rsidRDefault="00F513FE" w:rsidP="00F513FE">
      <w:pPr>
        <w:pStyle w:val="TH"/>
      </w:pPr>
      <w:r w:rsidRPr="003B2883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05.85pt" o:ole="">
            <v:imagedata r:id="rId13" o:title=""/>
          </v:shape>
          <o:OLEObject Type="Embed" ProgID="Visio.Drawing.11" ShapeID="_x0000_i1025" DrawAspect="Content" ObjectID="_1626611167" r:id="rId14"/>
        </w:object>
      </w:r>
    </w:p>
    <w:p w:rsidR="00F513FE" w:rsidRPr="003B2883" w:rsidRDefault="00F513FE" w:rsidP="00F513FE">
      <w:pPr>
        <w:pStyle w:val="TF"/>
      </w:pPr>
      <w:r w:rsidRPr="003B2883">
        <w:t xml:space="preserve">Figure 5.2.2.3.6.1-1 N2 Information Notify </w:t>
      </w:r>
    </w:p>
    <w:p w:rsidR="00F513FE" w:rsidRPr="003B2883" w:rsidRDefault="00F513FE" w:rsidP="00F513FE">
      <w:pPr>
        <w:pStyle w:val="B1"/>
      </w:pPr>
      <w:r w:rsidRPr="003B2883">
        <w:t>1.</w:t>
      </w:r>
      <w:r w:rsidRPr="003B2883">
        <w:tab/>
        <w:t xml:space="preserve">The AMF shall send a HTTP POST request to the n2InfoNotifyUrl, and the payload body of the POST request shall contain a N2InformationNotification data structure, containing the N2 information that was subscribed by the NF Service Consumer. </w:t>
      </w:r>
    </w:p>
    <w:p w:rsidR="00F513FE" w:rsidRPr="003B2883" w:rsidRDefault="00F513FE" w:rsidP="00F513FE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:rsidR="00F513FE" w:rsidRPr="003B2883" w:rsidRDefault="00F513FE" w:rsidP="00F513FE">
      <w:pPr>
        <w:pStyle w:val="B1"/>
      </w:pPr>
      <w:r w:rsidRPr="003B2883">
        <w:t>2b.</w:t>
      </w:r>
      <w:r w:rsidRPr="003B2883">
        <w:tab/>
        <w:t xml:space="preserve">On failure, one of the HTTP status code listed in Table 6.1.5.5.3.1-2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6.1.5.5.3.1-2.</w:t>
      </w:r>
    </w:p>
    <w:p w:rsidR="000D69F9" w:rsidRDefault="000D69F9" w:rsidP="000D69F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11342972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F513FE" w:rsidRPr="003B2883" w:rsidRDefault="00F513FE" w:rsidP="00F513FE">
      <w:pPr>
        <w:pStyle w:val="6"/>
      </w:pPr>
      <w:r w:rsidRPr="003B2883">
        <w:t>5.2.2.3.6.2</w:t>
      </w:r>
      <w:r w:rsidRPr="003B2883">
        <w:tab/>
        <w:t>Using N2InfoNotify during Inter NG-RAN node N2 based handover procedure</w:t>
      </w:r>
      <w:bookmarkEnd w:id="5"/>
    </w:p>
    <w:p w:rsidR="00F513FE" w:rsidRPr="003B2883" w:rsidRDefault="00F513FE" w:rsidP="00F513FE">
      <w:pPr>
        <w:rPr>
          <w:lang w:eastAsia="zh-CN"/>
        </w:rPr>
      </w:pPr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:rsidR="00F513FE" w:rsidRPr="003B2883" w:rsidRDefault="00F513FE" w:rsidP="00F513FE">
      <w:pPr>
        <w:pStyle w:val="TH"/>
        <w:rPr>
          <w:lang w:val="fr-FR"/>
        </w:rPr>
      </w:pPr>
      <w:r w:rsidRPr="003B2883">
        <w:rPr>
          <w:lang w:val="fr-FR"/>
        </w:rPr>
        <w:object w:dxaOrig="9401" w:dyaOrig="3070">
          <v:shape id="_x0000_i1026" type="#_x0000_t75" style="width:468pt;height:154.75pt" o:ole="">
            <v:imagedata r:id="rId15" o:title=""/>
          </v:shape>
          <o:OLEObject Type="Embed" ProgID="Visio.Drawing.11" ShapeID="_x0000_i1026" DrawAspect="Content" ObjectID="_1626611168" r:id="rId16"/>
        </w:object>
      </w:r>
    </w:p>
    <w:p w:rsidR="00F513FE" w:rsidRPr="003B2883" w:rsidRDefault="00F513FE" w:rsidP="00F513FE">
      <w:pPr>
        <w:pStyle w:val="TF"/>
      </w:pPr>
      <w:r w:rsidRPr="003B2883">
        <w:t>Figure 5.2.2.3.6.2-1 N2 Information Notify during N2 Handover execution</w:t>
      </w:r>
    </w:p>
    <w:p w:rsidR="00F513FE" w:rsidRPr="003B2883" w:rsidRDefault="00F513FE" w:rsidP="00F513FE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:rsidR="00F513FE" w:rsidRPr="003B2883" w:rsidRDefault="00F513FE" w:rsidP="00F513FE">
      <w:pPr>
        <w:pStyle w:val="B1"/>
      </w:pPr>
      <w:r w:rsidRPr="003B2883">
        <w:lastRenderedPageBreak/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:rsidR="00F513FE" w:rsidRPr="003B2883" w:rsidRDefault="00F513FE" w:rsidP="00F513FE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:rsidR="00F513FE" w:rsidRPr="003B2883" w:rsidRDefault="00F513FE" w:rsidP="00F513FE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:rsidR="00F513FE" w:rsidRPr="003B2883" w:rsidRDefault="00F513FE" w:rsidP="00F513FE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"HANDOVER_COMPLETED".</w:t>
      </w:r>
    </w:p>
    <w:p w:rsidR="00F513FE" w:rsidRPr="003B2883" w:rsidRDefault="00F513FE" w:rsidP="00F513FE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smfChangeIndication</w:t>
      </w:r>
      <w:proofErr w:type="spellEnd"/>
      <w:r w:rsidRPr="003B2883">
        <w:t xml:space="preserve">" attribute set to "INSERTED", "CHANGED" or "REMOVED", if I-SMF </w:t>
      </w:r>
      <w:del w:id="6" w:author="Zhijun" w:date="2019-08-01T11:44:00Z">
        <w:r w:rsidRPr="003B2883" w:rsidDel="00A30D9B">
          <w:delText xml:space="preserve">or V-SMF </w:delText>
        </w:r>
      </w:del>
      <w:r w:rsidRPr="003B2883">
        <w:t xml:space="preserve">is </w:t>
      </w:r>
      <w:del w:id="7" w:author="Zhijun" w:date="2019-08-01T11:45:00Z">
        <w:r w:rsidRPr="003B2883" w:rsidDel="00A30D9B">
          <w:delText xml:space="preserve">inserted, </w:delText>
        </w:r>
      </w:del>
      <w:r w:rsidRPr="003B2883">
        <w:t>changed or removed respectively</w:t>
      </w:r>
      <w:ins w:id="8" w:author="Zhijun" w:date="2019-08-01T11:45:00Z">
        <w:r w:rsidR="00A30D9B">
          <w:rPr>
            <w:rFonts w:hint="eastAsia"/>
            <w:lang w:eastAsia="zh-CN"/>
          </w:rPr>
          <w:t>, or V-SMF is changed</w:t>
        </w:r>
      </w:ins>
      <w:r w:rsidRPr="003B2883">
        <w:t xml:space="preserve">. </w:t>
      </w:r>
    </w:p>
    <w:p w:rsidR="00F513FE" w:rsidRPr="003B2883" w:rsidRDefault="00F513FE" w:rsidP="00F513FE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:rsidR="00F513FE" w:rsidRPr="003B2883" w:rsidRDefault="00F513FE" w:rsidP="00F513FE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:rsidR="00F513FE" w:rsidRPr="003B2883" w:rsidRDefault="00F513FE" w:rsidP="00F513FE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 and remove the individual </w:t>
      </w:r>
      <w:proofErr w:type="spellStart"/>
      <w:r w:rsidRPr="003B2883">
        <w:t>ueContext</w:t>
      </w:r>
      <w:proofErr w:type="spellEnd"/>
      <w:r w:rsidRPr="003B2883">
        <w:t xml:space="preserve"> resource. The source AMF may choose to start a timer to supervise the release of the UE context resource and may keep the individual </w:t>
      </w:r>
      <w:proofErr w:type="spellStart"/>
      <w:r w:rsidRPr="003B2883">
        <w:t>ueContext</w:t>
      </w:r>
      <w:proofErr w:type="spellEnd"/>
      <w:r w:rsidRPr="003B2883">
        <w:t xml:space="preserve"> resource until the timer expires;</w:t>
      </w:r>
    </w:p>
    <w:p w:rsidR="00F513FE" w:rsidRPr="003B2883" w:rsidRDefault="00F513FE" w:rsidP="00F513FE">
      <w:pPr>
        <w:pStyle w:val="B2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as specified in step 2a0 of </w:t>
      </w:r>
      <w:r>
        <w:t>clause</w:t>
      </w:r>
      <w:r w:rsidRPr="003B2883">
        <w:t xml:space="preserve"> 4.9.1.3.3 of 3GPP TS 23.502 [3], the source AMF shall send a 200 OK response with the Secondary RAT usage data included in the response payload.</w:t>
      </w:r>
    </w:p>
    <w:p w:rsidR="00F513FE" w:rsidRPr="003B2883" w:rsidRDefault="00F513FE" w:rsidP="00F513FE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  <w:r w:rsidRPr="003B2883">
        <w:rPr>
          <w:rFonts w:hint="eastAsia"/>
        </w:rPr>
        <w:t xml:space="preserve"> </w:t>
      </w: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0676D9" w:rsidRPr="003B2883" w:rsidRDefault="000676D9" w:rsidP="000676D9">
      <w:pPr>
        <w:pStyle w:val="4"/>
      </w:pPr>
      <w:bookmarkStart w:id="9" w:name="_Toc11343138"/>
      <w:bookmarkStart w:id="10" w:name="_Toc11343153"/>
      <w:bookmarkStart w:id="11" w:name="_Toc11343164"/>
      <w:r w:rsidRPr="003B2883">
        <w:t>6.1.6.1</w:t>
      </w:r>
      <w:r w:rsidRPr="003B2883">
        <w:tab/>
        <w:t>General</w:t>
      </w:r>
      <w:bookmarkEnd w:id="9"/>
    </w:p>
    <w:p w:rsidR="000676D9" w:rsidRPr="003B2883" w:rsidRDefault="000676D9" w:rsidP="000676D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0676D9" w:rsidRPr="003B2883" w:rsidRDefault="000676D9" w:rsidP="000676D9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:rsidR="000676D9" w:rsidRPr="003B2883" w:rsidRDefault="000676D9" w:rsidP="000676D9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6"/>
        <w:gridCol w:w="1135"/>
        <w:gridCol w:w="4043"/>
        <w:gridCol w:w="1207"/>
      </w:tblGrid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Data type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Section defined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76D9" w:rsidRPr="003B2883" w:rsidRDefault="000676D9" w:rsidP="002F5B29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N2SmInformation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N2InfoContent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6.1.6.2.38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lastRenderedPageBreak/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6.1.6.2.47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3GPP TS 33.501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3GPP TS 33.501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6.1.6.2.54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Del="00C64A7B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Del="00C64A7B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Del="00C64A7B" w:rsidRDefault="000676D9" w:rsidP="002F5B2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5GMmCapability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N2InformationClass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N1MessageClass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6.1.6.3.18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6.1.6.3.x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0676D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I-SMF </w:t>
            </w:r>
            <w:del w:id="12" w:author="Zhijun" w:date="2019-08-01T11:49:00Z">
              <w:r w:rsidRPr="003B2883" w:rsidDel="000676D9">
                <w:rPr>
                  <w:rFonts w:cs="Arial" w:hint="eastAsia"/>
                  <w:szCs w:val="18"/>
                  <w:lang w:eastAsia="zh-CN"/>
                </w:rPr>
                <w:delText xml:space="preserve">or V-SMF </w:delText>
              </w:r>
              <w:r w:rsidRPr="003B2883" w:rsidDel="000676D9">
                <w:rPr>
                  <w:rFonts w:cs="Arial"/>
                  <w:szCs w:val="18"/>
                  <w:lang w:eastAsia="zh-CN"/>
                </w:rPr>
                <w:delText xml:space="preserve">insertion,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change </w:t>
            </w:r>
            <w:del w:id="13" w:author="Zhijun" w:date="2019-08-01T11:49:00Z">
              <w:r w:rsidRPr="003B2883" w:rsidDel="000676D9">
                <w:rPr>
                  <w:rFonts w:cs="Arial"/>
                  <w:szCs w:val="18"/>
                  <w:lang w:eastAsia="zh-CN"/>
                </w:rPr>
                <w:delText xml:space="preserve">or </w:delText>
              </w:r>
            </w:del>
            <w:ins w:id="14" w:author="Zhijun" w:date="2019-08-01T11:49:00Z">
              <w:r>
                <w:rPr>
                  <w:rFonts w:cs="Arial" w:hint="eastAsia"/>
                  <w:szCs w:val="18"/>
                  <w:lang w:eastAsia="zh-CN"/>
                </w:rPr>
                <w:t xml:space="preserve">/ </w:t>
              </w:r>
            </w:ins>
            <w:r w:rsidRPr="003B2883">
              <w:rPr>
                <w:rFonts w:cs="Arial"/>
                <w:szCs w:val="18"/>
                <w:lang w:eastAsia="zh-CN"/>
              </w:rPr>
              <w:t>removal</w:t>
            </w:r>
            <w:ins w:id="15" w:author="Zhijun" w:date="2019-08-01T11:49:00Z">
              <w:r>
                <w:rPr>
                  <w:rFonts w:cs="Arial" w:hint="eastAsia"/>
                  <w:szCs w:val="18"/>
                  <w:lang w:eastAsia="zh-CN"/>
                </w:rPr>
                <w:t>, or V-SMF change.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color w:val="FF0000"/>
              </w:rPr>
              <w:t>DTSSA</w:t>
            </w:r>
          </w:p>
        </w:tc>
      </w:tr>
    </w:tbl>
    <w:p w:rsidR="000676D9" w:rsidRPr="003B2883" w:rsidRDefault="000676D9" w:rsidP="000676D9"/>
    <w:p w:rsidR="000676D9" w:rsidRPr="003B2883" w:rsidRDefault="000676D9" w:rsidP="000676D9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 </w:t>
      </w:r>
    </w:p>
    <w:p w:rsidR="000676D9" w:rsidRPr="003B2883" w:rsidRDefault="000676D9" w:rsidP="000676D9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0"/>
        <w:gridCol w:w="1848"/>
        <w:gridCol w:w="4521"/>
        <w:gridCol w:w="1272"/>
      </w:tblGrid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76D9" w:rsidRPr="003B2883" w:rsidRDefault="000676D9" w:rsidP="002F5B29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76D9" w:rsidRPr="003B2883" w:rsidRDefault="000676D9" w:rsidP="002F5B29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 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76D9" w:rsidRPr="003B2883" w:rsidTr="002F5B29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D9" w:rsidRPr="003B2883" w:rsidRDefault="000676D9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0676D9" w:rsidRPr="003B2883" w:rsidRDefault="000676D9" w:rsidP="000676D9"/>
    <w:p w:rsidR="000676D9" w:rsidRDefault="000676D9" w:rsidP="000676D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4C5BE3" w:rsidRPr="003B2883" w:rsidRDefault="004C5BE3" w:rsidP="004C5BE3">
      <w:pPr>
        <w:pStyle w:val="5"/>
        <w:rPr>
          <w:lang w:eastAsia="zh-CN"/>
        </w:rPr>
      </w:pPr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10"/>
    </w:p>
    <w:p w:rsidR="004C5BE3" w:rsidRPr="003B2883" w:rsidRDefault="004C5BE3" w:rsidP="004C5BE3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024"/>
        <w:gridCol w:w="425"/>
        <w:gridCol w:w="1134"/>
        <w:gridCol w:w="3827"/>
        <w:gridCol w:w="1418"/>
      </w:tblGrid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BE3" w:rsidRPr="003B2883" w:rsidRDefault="004C5BE3" w:rsidP="002F5B29">
            <w:pPr>
              <w:pStyle w:val="TAH"/>
            </w:pPr>
            <w:r w:rsidRPr="003B2883">
              <w:t>Attribute name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BE3" w:rsidRPr="003B2883" w:rsidRDefault="004C5BE3" w:rsidP="002F5B2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BE3" w:rsidRPr="003B2883" w:rsidRDefault="004C5BE3" w:rsidP="002F5B2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BE3" w:rsidRPr="003B2883" w:rsidRDefault="004C5BE3" w:rsidP="002F5B29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5BE3" w:rsidRPr="003B2883" w:rsidRDefault="004C5BE3" w:rsidP="002F5B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5BE3" w:rsidRPr="003B2883" w:rsidRDefault="004C5BE3" w:rsidP="002F5B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5BE3" w:rsidRPr="003B2883" w:rsidTr="002F5B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SMF</w:t>
            </w:r>
            <w:del w:id="16" w:author="Zhijun" w:date="2019-08-01T11:48:00Z">
              <w:r w:rsidRPr="003B2883" w:rsidDel="00FD14C5">
                <w:rPr>
                  <w:rFonts w:cs="Arial"/>
                  <w:szCs w:val="18"/>
                  <w:lang w:eastAsia="zh-CN"/>
                </w:rPr>
                <w:delText>/V-SMF</w:delText>
              </w:r>
              <w:r w:rsidRPr="003B2883" w:rsidDel="00FD14C5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3B2883" w:rsidDel="00FD14C5">
                <w:rPr>
                  <w:rFonts w:cs="Arial"/>
                  <w:szCs w:val="18"/>
                  <w:lang w:eastAsia="zh-CN"/>
                </w:rPr>
                <w:delText xml:space="preserve">insertion, </w:delText>
              </w:r>
            </w:del>
            <w:r w:rsidRPr="003B2883">
              <w:rPr>
                <w:rFonts w:cs="Arial" w:hint="eastAsia"/>
                <w:szCs w:val="18"/>
                <w:lang w:eastAsia="zh-CN"/>
              </w:rPr>
              <w:t>change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or removal</w:t>
            </w:r>
            <w:ins w:id="17" w:author="Zhijun" w:date="2019-08-01T11:48:00Z">
              <w:r w:rsidR="00FD14C5">
                <w:rPr>
                  <w:rFonts w:cs="Arial" w:hint="eastAsia"/>
                  <w:szCs w:val="18"/>
                  <w:lang w:eastAsia="zh-CN"/>
                </w:rPr>
                <w:t>, or V-SMF change</w:t>
              </w:r>
            </w:ins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BE3" w:rsidRPr="003B2883" w:rsidRDefault="004C5BE3" w:rsidP="002F5B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color w:val="FF0000"/>
              </w:rPr>
              <w:t>DTSSA</w:t>
            </w:r>
          </w:p>
        </w:tc>
      </w:tr>
    </w:tbl>
    <w:p w:rsidR="004C5BE3" w:rsidRPr="003B2883" w:rsidRDefault="004C5BE3" w:rsidP="004C5BE3">
      <w:pPr>
        <w:rPr>
          <w:lang w:val="en-US"/>
        </w:rPr>
      </w:pPr>
    </w:p>
    <w:p w:rsidR="00D3321B" w:rsidRDefault="00D3321B" w:rsidP="00D3321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DC26C7" w:rsidRPr="003B2883" w:rsidRDefault="00DC26C7" w:rsidP="00DC26C7">
      <w:pPr>
        <w:pStyle w:val="5"/>
      </w:pPr>
      <w:bookmarkStart w:id="18" w:name="_Toc11343213"/>
      <w:bookmarkEnd w:id="11"/>
      <w:r w:rsidRPr="003B2883">
        <w:t>6.1.6.3.19</w:t>
      </w:r>
      <w:r w:rsidRPr="003B2883">
        <w:tab/>
        <w:t xml:space="preserve">Enumeration: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bookmarkEnd w:id="18"/>
      <w:proofErr w:type="spellEnd"/>
    </w:p>
    <w:p w:rsidR="00DC26C7" w:rsidRPr="003B2883" w:rsidRDefault="00DC26C7" w:rsidP="00DC26C7">
      <w:pPr>
        <w:pStyle w:val="TH"/>
      </w:pPr>
      <w:r w:rsidRPr="003B2883">
        <w:t xml:space="preserve">Table 6.1.6.3.19-1: Enumeration </w:t>
      </w:r>
      <w:proofErr w:type="spellStart"/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DC26C7" w:rsidRPr="003B2883" w:rsidTr="002F5B2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6C7" w:rsidRPr="003B2883" w:rsidRDefault="00DC26C7" w:rsidP="002F5B29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6C7" w:rsidRPr="003B2883" w:rsidRDefault="00DC26C7" w:rsidP="002F5B29">
            <w:pPr>
              <w:pStyle w:val="TAH"/>
            </w:pPr>
            <w:r w:rsidRPr="003B2883">
              <w:t>Description</w:t>
            </w:r>
          </w:p>
        </w:tc>
      </w:tr>
      <w:tr w:rsidR="00DC26C7" w:rsidRPr="003B2883" w:rsidDel="00CD0E85" w:rsidTr="002F5B29">
        <w:trPr>
          <w:del w:id="19" w:author="Zhijun" w:date="2019-08-01T11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Del="00CD0E85" w:rsidRDefault="00DC26C7" w:rsidP="002F5B29">
            <w:pPr>
              <w:pStyle w:val="TAL"/>
              <w:rPr>
                <w:del w:id="20" w:author="Zhijun" w:date="2019-08-01T11:55:00Z"/>
                <w:lang w:eastAsia="zh-CN"/>
              </w:rPr>
            </w:pPr>
            <w:commentRangeStart w:id="21"/>
            <w:del w:id="22" w:author="Zhijun" w:date="2019-08-01T11:55:00Z">
              <w:r w:rsidRPr="003B2883" w:rsidDel="00CD0E85">
                <w:rPr>
                  <w:lang w:eastAsia="zh-CN"/>
                </w:rPr>
                <w:delText>"INSERTED"</w:delText>
              </w:r>
              <w:commentRangeEnd w:id="21"/>
              <w:r w:rsidR="00CD0E85" w:rsidDel="00CD0E85">
                <w:rPr>
                  <w:rStyle w:val="ab"/>
                  <w:rFonts w:ascii="Times New Roman" w:hAnsi="Times New Roman"/>
                </w:rPr>
                <w:commentReference w:id="21"/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Del="00CD0E85" w:rsidRDefault="00DC26C7" w:rsidP="002F5B29">
            <w:pPr>
              <w:pStyle w:val="TAL"/>
              <w:rPr>
                <w:del w:id="23" w:author="Zhijun" w:date="2019-08-01T11:55:00Z"/>
                <w:lang w:eastAsia="zh-CN"/>
              </w:rPr>
            </w:pPr>
            <w:del w:id="24" w:author="Zhijun" w:date="2019-08-01T11:52:00Z">
              <w:r w:rsidRPr="003B2883" w:rsidDel="00DC26C7">
                <w:rPr>
                  <w:lang w:eastAsia="zh-CN"/>
                </w:rPr>
                <w:delText>I-SMF is inserted.</w:delText>
              </w:r>
            </w:del>
          </w:p>
        </w:tc>
      </w:tr>
      <w:tr w:rsidR="00DC26C7" w:rsidRPr="003B2883" w:rsidTr="002F5B2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RDefault="00DC26C7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"CHANGED"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RDefault="00DC26C7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or V-SMF changed.</w:t>
            </w:r>
          </w:p>
        </w:tc>
      </w:tr>
      <w:tr w:rsidR="00DC26C7" w:rsidRPr="003B2883" w:rsidTr="002F5B2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RDefault="00DC26C7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"REMOVED"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26C7" w:rsidRPr="003B2883" w:rsidDel="008F708D" w:rsidRDefault="00DC26C7" w:rsidP="002F5B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I-SMF is removed.</w:t>
            </w:r>
          </w:p>
        </w:tc>
      </w:tr>
    </w:tbl>
    <w:p w:rsidR="00DC26C7" w:rsidRPr="003B2883" w:rsidRDefault="00DC26C7" w:rsidP="00DC26C7"/>
    <w:p w:rsidR="009A24EC" w:rsidRDefault="009A24EC" w:rsidP="009A24E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CD0E85" w:rsidRPr="003B2883" w:rsidRDefault="00CD0E85" w:rsidP="00CD0E85">
      <w:pPr>
        <w:pStyle w:val="2"/>
      </w:pPr>
      <w:bookmarkStart w:id="25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5"/>
    </w:p>
    <w:p w:rsidR="00245DA3" w:rsidRDefault="00245DA3" w:rsidP="00CD0E85">
      <w:pPr>
        <w:pStyle w:val="PL"/>
      </w:pPr>
    </w:p>
    <w:p w:rsidR="00CD0E85" w:rsidRPr="00CD0E85" w:rsidRDefault="00CD0E85">
      <w:pPr>
        <w:rPr>
          <w:noProof/>
          <w:color w:val="FF0000"/>
          <w:lang w:eastAsia="zh-CN"/>
        </w:rPr>
      </w:pPr>
      <w:r w:rsidRPr="00CD0E85">
        <w:rPr>
          <w:rFonts w:hint="eastAsia"/>
          <w:noProof/>
          <w:color w:val="FF0000"/>
          <w:lang w:eastAsia="zh-CN"/>
        </w:rPr>
        <w:t>********TEST SKIPPED********</w:t>
      </w:r>
    </w:p>
    <w:p w:rsidR="00CD0E85" w:rsidRPr="003B2883" w:rsidRDefault="00CD0E85" w:rsidP="00CD0E85">
      <w:pPr>
        <w:pStyle w:val="PL"/>
      </w:pPr>
      <w:r w:rsidRPr="003B2883">
        <w:lastRenderedPageBreak/>
        <w:t xml:space="preserve">    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:</w:t>
      </w:r>
    </w:p>
    <w:p w:rsidR="00CD0E85" w:rsidRPr="003B2883" w:rsidRDefault="00CD0E85" w:rsidP="00CD0E85">
      <w:pPr>
        <w:pStyle w:val="PL"/>
      </w:pPr>
      <w:r w:rsidRPr="003B2883">
        <w:t xml:space="preserve">      anyOf:</w:t>
      </w:r>
    </w:p>
    <w:p w:rsidR="00CD0E85" w:rsidRPr="003B2883" w:rsidRDefault="00CD0E85" w:rsidP="00CD0E85">
      <w:pPr>
        <w:pStyle w:val="PL"/>
      </w:pPr>
      <w:r w:rsidRPr="003B2883">
        <w:t xml:space="preserve">      - type: string</w:t>
      </w:r>
    </w:p>
    <w:p w:rsidR="00CD0E85" w:rsidRPr="003B2883" w:rsidRDefault="00CD0E85" w:rsidP="00CD0E85">
      <w:pPr>
        <w:pStyle w:val="PL"/>
      </w:pPr>
      <w:r w:rsidRPr="003B2883">
        <w:t xml:space="preserve">        enum:</w:t>
      </w:r>
    </w:p>
    <w:p w:rsidR="00CD0E85" w:rsidRPr="003B2883" w:rsidDel="00CD0E85" w:rsidRDefault="00CD0E85" w:rsidP="00CD0E85">
      <w:pPr>
        <w:pStyle w:val="PL"/>
        <w:rPr>
          <w:del w:id="26" w:author="Zhijun" w:date="2019-08-01T11:55:00Z"/>
        </w:rPr>
      </w:pPr>
      <w:del w:id="27" w:author="Zhijun" w:date="2019-08-01T11:55:00Z">
        <w:r w:rsidRPr="003B2883" w:rsidDel="00CD0E85">
          <w:delText xml:space="preserve">          - INSERTED</w:delText>
        </w:r>
      </w:del>
    </w:p>
    <w:p w:rsidR="00CD0E85" w:rsidRPr="003B2883" w:rsidRDefault="00CD0E85" w:rsidP="00CD0E85">
      <w:pPr>
        <w:pStyle w:val="PL"/>
      </w:pPr>
      <w:r w:rsidRPr="003B2883">
        <w:t xml:space="preserve">          - CHANGED</w:t>
      </w:r>
    </w:p>
    <w:p w:rsidR="00CD0E85" w:rsidRPr="003B2883" w:rsidRDefault="00CD0E85" w:rsidP="00CD0E85">
      <w:pPr>
        <w:pStyle w:val="PL"/>
      </w:pPr>
      <w:r w:rsidRPr="003B2883">
        <w:t xml:space="preserve">          - REMOVED</w:t>
      </w:r>
    </w:p>
    <w:p w:rsidR="00CD0E85" w:rsidRPr="003B2883" w:rsidRDefault="00CD0E85" w:rsidP="00CD0E85">
      <w:pPr>
        <w:pStyle w:val="PL"/>
      </w:pPr>
      <w:r w:rsidRPr="003B2883">
        <w:t xml:space="preserve">      - type: string</w:t>
      </w:r>
    </w:p>
    <w:p w:rsidR="00CD0E85" w:rsidRPr="00CD0E85" w:rsidRDefault="00CD0E85" w:rsidP="00CD0E85">
      <w:pPr>
        <w:rPr>
          <w:noProof/>
          <w:color w:val="FF0000"/>
          <w:lang w:eastAsia="zh-CN"/>
        </w:rPr>
      </w:pPr>
      <w:r w:rsidRPr="00CD0E85">
        <w:rPr>
          <w:rFonts w:hint="eastAsia"/>
          <w:noProof/>
          <w:color w:val="FF0000"/>
          <w:lang w:eastAsia="zh-CN"/>
        </w:rPr>
        <w:t>********TEST SKIPPED********</w:t>
      </w:r>
    </w:p>
    <w:p w:rsidR="00CD0E85" w:rsidRPr="009A24EC" w:rsidRDefault="00CD0E85" w:rsidP="00CD0E85">
      <w:pPr>
        <w:pStyle w:val="PL"/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1" w:author="Zhijun" w:date="2019-08-01T11:55:00Z" w:initials="Zhijun">
    <w:p w:rsidR="00CD0E85" w:rsidRDefault="00CD0E85">
      <w:pPr>
        <w:pStyle w:val="ac"/>
        <w:rPr>
          <w:lang w:eastAsia="zh-CN"/>
        </w:rPr>
      </w:pPr>
      <w:r>
        <w:rPr>
          <w:rStyle w:val="ab"/>
        </w:rPr>
        <w:annotationRef/>
      </w:r>
    </w:p>
    <w:p w:rsidR="00CD0E85" w:rsidRDefault="00CD0E85">
      <w:pPr>
        <w:pStyle w:val="ac"/>
        <w:rPr>
          <w:lang w:eastAsia="zh-CN"/>
        </w:rPr>
      </w:pPr>
      <w:r>
        <w:rPr>
          <w:rFonts w:hint="eastAsia"/>
          <w:lang w:eastAsia="zh-CN"/>
        </w:rPr>
        <w:t xml:space="preserve">Do we keep it with mark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SHALL NOT BE USED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future extension, or remove it simply?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878" w:rsidRDefault="00BC7878">
      <w:r>
        <w:separator/>
      </w:r>
    </w:p>
  </w:endnote>
  <w:endnote w:type="continuationSeparator" w:id="0">
    <w:p w:rsidR="00BC7878" w:rsidRDefault="00BC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878" w:rsidRDefault="00BC7878">
      <w:r>
        <w:separator/>
      </w:r>
    </w:p>
  </w:footnote>
  <w:footnote w:type="continuationSeparator" w:id="0">
    <w:p w:rsidR="00BC7878" w:rsidRDefault="00BC7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76D9"/>
    <w:rsid w:val="000A1F6F"/>
    <w:rsid w:val="000A6394"/>
    <w:rsid w:val="000B7FED"/>
    <w:rsid w:val="000C038A"/>
    <w:rsid w:val="000C6598"/>
    <w:rsid w:val="000D69F9"/>
    <w:rsid w:val="001024DB"/>
    <w:rsid w:val="00145D43"/>
    <w:rsid w:val="001667DD"/>
    <w:rsid w:val="00192C46"/>
    <w:rsid w:val="001A08B3"/>
    <w:rsid w:val="001A7B60"/>
    <w:rsid w:val="001B52F0"/>
    <w:rsid w:val="001B7A65"/>
    <w:rsid w:val="001E41F3"/>
    <w:rsid w:val="0021521A"/>
    <w:rsid w:val="00245DA3"/>
    <w:rsid w:val="0026004D"/>
    <w:rsid w:val="002640DD"/>
    <w:rsid w:val="00274AF6"/>
    <w:rsid w:val="00275D12"/>
    <w:rsid w:val="00284FEB"/>
    <w:rsid w:val="002860C4"/>
    <w:rsid w:val="002B5741"/>
    <w:rsid w:val="00305409"/>
    <w:rsid w:val="003365C5"/>
    <w:rsid w:val="00340B52"/>
    <w:rsid w:val="003609EF"/>
    <w:rsid w:val="0036231A"/>
    <w:rsid w:val="00374DD4"/>
    <w:rsid w:val="003E1A36"/>
    <w:rsid w:val="003F363E"/>
    <w:rsid w:val="00410371"/>
    <w:rsid w:val="004242F1"/>
    <w:rsid w:val="00445F43"/>
    <w:rsid w:val="00471665"/>
    <w:rsid w:val="004B75B7"/>
    <w:rsid w:val="004C5BE3"/>
    <w:rsid w:val="004E1669"/>
    <w:rsid w:val="00501DFC"/>
    <w:rsid w:val="0051580D"/>
    <w:rsid w:val="00547111"/>
    <w:rsid w:val="00570453"/>
    <w:rsid w:val="005769E6"/>
    <w:rsid w:val="00592D74"/>
    <w:rsid w:val="005E2C44"/>
    <w:rsid w:val="00621188"/>
    <w:rsid w:val="006257ED"/>
    <w:rsid w:val="0067742D"/>
    <w:rsid w:val="00681C4B"/>
    <w:rsid w:val="00695808"/>
    <w:rsid w:val="006A3904"/>
    <w:rsid w:val="006B46FB"/>
    <w:rsid w:val="006E21FB"/>
    <w:rsid w:val="006E2DF6"/>
    <w:rsid w:val="007412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7CB"/>
    <w:rsid w:val="008C3E81"/>
    <w:rsid w:val="008F193E"/>
    <w:rsid w:val="008F686C"/>
    <w:rsid w:val="008F68B0"/>
    <w:rsid w:val="009148DE"/>
    <w:rsid w:val="00941E30"/>
    <w:rsid w:val="009777D9"/>
    <w:rsid w:val="00991B88"/>
    <w:rsid w:val="009A24EC"/>
    <w:rsid w:val="009A5753"/>
    <w:rsid w:val="009A579D"/>
    <w:rsid w:val="009E3297"/>
    <w:rsid w:val="009F734F"/>
    <w:rsid w:val="00A145F9"/>
    <w:rsid w:val="00A246B6"/>
    <w:rsid w:val="00A30D9B"/>
    <w:rsid w:val="00A47E70"/>
    <w:rsid w:val="00A50CF0"/>
    <w:rsid w:val="00A7671C"/>
    <w:rsid w:val="00AA2CBC"/>
    <w:rsid w:val="00AC23A0"/>
    <w:rsid w:val="00AC5820"/>
    <w:rsid w:val="00AC7CB5"/>
    <w:rsid w:val="00AD1CD8"/>
    <w:rsid w:val="00B258BB"/>
    <w:rsid w:val="00B67B97"/>
    <w:rsid w:val="00B968C8"/>
    <w:rsid w:val="00BA3EC5"/>
    <w:rsid w:val="00BA51D9"/>
    <w:rsid w:val="00BB5490"/>
    <w:rsid w:val="00BB5DFC"/>
    <w:rsid w:val="00BC7878"/>
    <w:rsid w:val="00BD279D"/>
    <w:rsid w:val="00BD6BB8"/>
    <w:rsid w:val="00BF576F"/>
    <w:rsid w:val="00C53360"/>
    <w:rsid w:val="00C66BA2"/>
    <w:rsid w:val="00C74993"/>
    <w:rsid w:val="00C95985"/>
    <w:rsid w:val="00CC5026"/>
    <w:rsid w:val="00CC68D0"/>
    <w:rsid w:val="00CD0E85"/>
    <w:rsid w:val="00D03F9A"/>
    <w:rsid w:val="00D06D51"/>
    <w:rsid w:val="00D24991"/>
    <w:rsid w:val="00D3321B"/>
    <w:rsid w:val="00D50255"/>
    <w:rsid w:val="00D66520"/>
    <w:rsid w:val="00DC26C7"/>
    <w:rsid w:val="00DE34CF"/>
    <w:rsid w:val="00DF36EA"/>
    <w:rsid w:val="00E13F3D"/>
    <w:rsid w:val="00E2605E"/>
    <w:rsid w:val="00E34898"/>
    <w:rsid w:val="00E8079D"/>
    <w:rsid w:val="00EB09B7"/>
    <w:rsid w:val="00EE1DC2"/>
    <w:rsid w:val="00EE7D7C"/>
    <w:rsid w:val="00F12495"/>
    <w:rsid w:val="00F25D98"/>
    <w:rsid w:val="00F300FB"/>
    <w:rsid w:val="00F513FE"/>
    <w:rsid w:val="00FB6386"/>
    <w:rsid w:val="00FD14C5"/>
    <w:rsid w:val="00FD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D0E8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D0E8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995F7-31C9-4C79-A8AC-6CBF3C83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8</Pages>
  <Words>2511</Words>
  <Characters>14318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45</cp:revision>
  <cp:lastPrinted>1900-12-31T16:00:00Z</cp:lastPrinted>
  <dcterms:created xsi:type="dcterms:W3CDTF">2018-11-05T09:14:00Z</dcterms:created>
  <dcterms:modified xsi:type="dcterms:W3CDTF">2019-08-06T07:40:00Z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